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24791373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993CC8">
        <w:rPr>
          <w:b/>
          <w:i/>
          <w:noProof/>
          <w:sz w:val="28"/>
        </w:rPr>
        <w:t>1783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993CC8" w:rsidRPr="00410371" w14:paraId="2009957C" w14:textId="77777777" w:rsidTr="00541DDF">
              <w:tc>
                <w:tcPr>
                  <w:tcW w:w="1276" w:type="dxa"/>
                  <w:shd w:val="pct30" w:color="FFFF00" w:fill="auto"/>
                </w:tcPr>
                <w:p w14:paraId="5DCD1774" w14:textId="1AAB1971" w:rsidR="00993CC8" w:rsidRPr="00410371" w:rsidRDefault="00993CC8" w:rsidP="00993CC8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D263A8">
                    <w:rPr>
                      <w:b/>
                      <w:noProof/>
                      <w:sz w:val="28"/>
                    </w:rPr>
                    <w:t>1</w:t>
                  </w:r>
                  <w:r>
                    <w:rPr>
                      <w:b/>
                      <w:noProof/>
                      <w:sz w:val="28"/>
                    </w:rPr>
                    <w:t>66</w:t>
                  </w:r>
                  <w:r>
                    <w:rPr>
                      <w:b/>
                      <w:noProof/>
                      <w:sz w:val="28"/>
                    </w:rPr>
                    <w:t>7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4D2CB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4C147E" w:rsidRPr="004C147E">
              <w:t>UE Rx-Tx time difference measurement</w:t>
            </w:r>
            <w:r w:rsidR="004C147E">
              <w:t xml:space="preserve"> </w:t>
            </w:r>
            <w:r w:rsidRPr="00FF62FA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AB404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</w:t>
            </w:r>
            <w:r w:rsidR="00C43B4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EC6D6" w14:textId="2656EB40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M</w:t>
            </w:r>
            <w:r w:rsidR="00C43B4A" w:rsidRPr="00C43B4A">
              <w:rPr>
                <w:rFonts w:ascii="Arial" w:hAnsi="Arial"/>
              </w:rPr>
              <w:t xml:space="preserve">uting should be accounted in the </w:t>
            </w:r>
            <w:r w:rsidR="004C147E">
              <w:rPr>
                <w:rFonts w:ascii="Arial" w:hAnsi="Arial"/>
              </w:rPr>
              <w:t>UE Rx-Tx time difference</w:t>
            </w:r>
            <w:r w:rsidR="00C43B4A" w:rsidRPr="00C43B4A">
              <w:rPr>
                <w:rFonts w:ascii="Arial" w:hAnsi="Arial"/>
              </w:rPr>
              <w:t xml:space="preserve"> measurement period requirements</w:t>
            </w:r>
            <w:r>
              <w:rPr>
                <w:rFonts w:ascii="Arial" w:hAnsi="Arial"/>
              </w:rPr>
              <w:t>.</w:t>
            </w:r>
          </w:p>
          <w:p w14:paraId="7E3E30DF" w14:textId="51CCA3FD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Lprs</w:t>
            </w:r>
            <w:proofErr w:type="spellEnd"/>
            <w:r>
              <w:rPr>
                <w:rFonts w:ascii="Arial" w:hAnsi="Arial"/>
              </w:rPr>
              <w:t xml:space="preserve"> definition needs to be clarified.</w:t>
            </w:r>
          </w:p>
          <w:p w14:paraId="32BBF0A3" w14:textId="0C9489F2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There are editorial errors.</w:t>
            </w:r>
          </w:p>
          <w:p w14:paraId="708AA7DE" w14:textId="77777777" w:rsidR="001E41F3" w:rsidRPr="00633413" w:rsidRDefault="001E41F3" w:rsidP="00795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E2AC" w14:textId="218B119C" w:rsidR="00633413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</w:t>
            </w:r>
            <w:r w:rsidR="004C147E">
              <w:rPr>
                <w:noProof/>
                <w:lang w:eastAsia="zh-CN"/>
              </w:rPr>
              <w:t>UE Rx-Tx time difference</w:t>
            </w:r>
            <w:r>
              <w:rPr>
                <w:noProof/>
                <w:lang w:eastAsia="zh-CN"/>
              </w:rPr>
              <w:t xml:space="preserve"> measurement period requirements by accouting muting of PRS resources</w:t>
            </w:r>
          </w:p>
          <w:p w14:paraId="34BFBE2A" w14:textId="77777777" w:rsidR="00795763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Lprs definition</w:t>
            </w:r>
          </w:p>
          <w:p w14:paraId="5D23E592" w14:textId="3C68A4B3" w:rsidR="000D4E38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editorial errors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8CAF4" w:rsidR="001E41F3" w:rsidRDefault="004C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Rx-Tx time difference</w:t>
            </w:r>
            <w:r w:rsidR="00795763">
              <w:rPr>
                <w:noProof/>
                <w:lang w:eastAsia="zh-CN"/>
              </w:rPr>
              <w:t xml:space="preserve"> measurement requirements do not apply when muting is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B978D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95763">
              <w:rPr>
                <w:noProof/>
                <w:lang w:eastAsia="zh-CN"/>
              </w:rPr>
              <w:t>9</w:t>
            </w:r>
            <w:r w:rsidR="00E3655F">
              <w:rPr>
                <w:noProof/>
                <w:lang w:eastAsia="zh-CN"/>
              </w:rPr>
              <w:t>.</w:t>
            </w:r>
            <w:r w:rsidR="00ED060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7ED3E6C0" w14:textId="77777777" w:rsidR="00ED0602" w:rsidRDefault="00ED0602" w:rsidP="00ED0602">
      <w:pPr>
        <w:pStyle w:val="Heading3"/>
      </w:pPr>
      <w:r>
        <w:t>9.9.4</w:t>
      </w:r>
      <w:r>
        <w:tab/>
      </w:r>
      <w:r w:rsidRPr="00F674D5">
        <w:t>UE Rx-Tx time difference measurements</w:t>
      </w:r>
    </w:p>
    <w:p w14:paraId="22484498" w14:textId="77777777" w:rsidR="00ED0602" w:rsidRDefault="00ED0602" w:rsidP="00ED060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9.4.1</w:t>
      </w:r>
      <w:r w:rsidRPr="000743B3">
        <w:rPr>
          <w:lang w:eastAsia="zh-CN"/>
        </w:rPr>
        <w:t xml:space="preserve"> </w:t>
      </w:r>
      <w:r>
        <w:rPr>
          <w:lang w:eastAsia="zh-CN"/>
        </w:rPr>
        <w:t>Introduction</w:t>
      </w:r>
    </w:p>
    <w:p w14:paraId="497C43F9" w14:textId="77777777" w:rsidR="00ED0602" w:rsidRDefault="00ED0602" w:rsidP="00ED0602">
      <w:r w:rsidRPr="009D7D7C">
        <w:t xml:space="preserve">The requirements in </w:t>
      </w:r>
      <w:r>
        <w:t>this clause</w:t>
      </w:r>
      <w:r w:rsidRPr="009D7D7C">
        <w:t xml:space="preserve"> shall apply, provided the UE has received </w:t>
      </w:r>
      <w:r w:rsidRPr="009D7D7C">
        <w:rPr>
          <w:i/>
          <w:iCs/>
        </w:rPr>
        <w:t>nr-Multi-RTT-</w:t>
      </w:r>
      <w:proofErr w:type="spellStart"/>
      <w:r w:rsidRPr="009D7D7C">
        <w:rPr>
          <w:i/>
          <w:iCs/>
        </w:rPr>
        <w:t>RequestLocationInformation</w:t>
      </w:r>
      <w:proofErr w:type="spellEnd"/>
      <w:r w:rsidRPr="009D7D7C">
        <w:rPr>
          <w:i/>
          <w:iCs/>
        </w:rPr>
        <w:t xml:space="preserve"> </w:t>
      </w:r>
      <w:r w:rsidRPr="009D7D7C">
        <w:t>message from LMF via LPP [3</w:t>
      </w:r>
      <w:r>
        <w:t>4</w:t>
      </w:r>
      <w:r w:rsidRPr="009D7D7C">
        <w:t xml:space="preserve">] requesting the UE to </w:t>
      </w:r>
      <w:r>
        <w:t>measure</w:t>
      </w:r>
      <w:r w:rsidRPr="009D7D7C">
        <w:t xml:space="preserve"> one or more</w:t>
      </w:r>
      <w:r>
        <w:t xml:space="preserve"> UE Rx-Tx time difference</w:t>
      </w:r>
      <w:r w:rsidRPr="009D7D7C">
        <w:t xml:space="preserve"> measurements defined in TS 38.215 [4].</w:t>
      </w:r>
    </w:p>
    <w:p w14:paraId="3F488F9C" w14:textId="77777777" w:rsidR="00ED0602" w:rsidRDefault="00ED0602" w:rsidP="00ED060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9.4.2</w:t>
      </w:r>
      <w:r w:rsidRPr="000743B3">
        <w:rPr>
          <w:lang w:eastAsia="zh-CN"/>
        </w:rPr>
        <w:t xml:space="preserve"> </w:t>
      </w:r>
      <w:r>
        <w:rPr>
          <w:lang w:eastAsia="zh-CN"/>
        </w:rPr>
        <w:t>Requirements Applicability</w:t>
      </w:r>
    </w:p>
    <w:p w14:paraId="5DBA1994" w14:textId="77777777" w:rsidR="00ED0602" w:rsidRDefault="00ED0602" w:rsidP="00ED0602">
      <w:pPr>
        <w:rPr>
          <w:lang w:eastAsia="zh-CN"/>
        </w:rPr>
      </w:pPr>
      <w:r>
        <w:rPr>
          <w:lang w:eastAsia="zh-CN"/>
        </w:rPr>
        <w:t>The requirements in clause 9.9.4 apply, provided:</w:t>
      </w:r>
    </w:p>
    <w:p w14:paraId="47742EAA" w14:textId="77777777" w:rsidR="00ED0602" w:rsidRDefault="00ED0602" w:rsidP="00ED06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Rx-Tx time difference measurement related side conditions given in clause 10.1.25 are met for a corresponding band.</w:t>
      </w:r>
    </w:p>
    <w:p w14:paraId="4F2EF8D0" w14:textId="77777777" w:rsidR="00ED0602" w:rsidRDefault="00ED0602" w:rsidP="00ED060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9.4.3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Capability</w:t>
      </w:r>
    </w:p>
    <w:p w14:paraId="580C2139" w14:textId="77777777" w:rsidR="00ED0602" w:rsidRPr="002F5786" w:rsidRDefault="00ED0602" w:rsidP="00ED0602">
      <w:pPr>
        <w:rPr>
          <w:rFonts w:eastAsia="Calibri"/>
          <w:lang w:val="en-US" w:eastAsia="zh-CN"/>
        </w:rPr>
      </w:pPr>
      <w:r>
        <w:rPr>
          <w:lang w:eastAsia="zh-CN"/>
        </w:rPr>
        <w:t>UE Rx-Tx time difference measurement capability is as reported by the UE according to TS 37.355 [34].</w:t>
      </w:r>
    </w:p>
    <w:p w14:paraId="6463637E" w14:textId="77777777" w:rsidR="00ED0602" w:rsidRDefault="00ED0602" w:rsidP="00ED060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9.4.4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Reporting Requirements</w:t>
      </w:r>
    </w:p>
    <w:p w14:paraId="53ECC62B" w14:textId="77777777" w:rsidR="00ED0602" w:rsidRDefault="00ED0602" w:rsidP="00ED0602">
      <w:r w:rsidRPr="00B613EC">
        <w:t xml:space="preserve">This requirement assumes that the measurement report is not delayed by other LPP signalling on the DCCH. This measurement reporting delay excludes a delay uncertainty resulted when inserting the measurement report to the TTI of the uplink DCCH. The delay uncertainty is: 2 x TTIDCCH where TTIDCCH is the duration of subframe or slot or </w:t>
      </w:r>
      <w:proofErr w:type="spellStart"/>
      <w:r w:rsidRPr="00B613EC">
        <w:t>subslot</w:t>
      </w:r>
      <w:proofErr w:type="spellEnd"/>
      <w:r w:rsidRPr="00B613EC">
        <w:t xml:space="preserve"> when the measurement report is transmitted on the PUSCH with subframe or slot or </w:t>
      </w:r>
      <w:proofErr w:type="spellStart"/>
      <w:r w:rsidRPr="00B613EC">
        <w:t>subslot</w:t>
      </w:r>
      <w:proofErr w:type="spellEnd"/>
      <w:r w:rsidRPr="00B613EC">
        <w:t xml:space="preserve"> duration. This measurement reporting delay excludes any delay caused by no UL resources for UE to send the measurement report.</w:t>
      </w:r>
    </w:p>
    <w:p w14:paraId="3D7B40F4" w14:textId="77777777" w:rsidR="00ED0602" w:rsidRDefault="00ED0602" w:rsidP="00ED0602">
      <w:r>
        <w:t>The reported UE Rx-Tx time difference measurement values reported shall be based on the measurement report mapping requirements specified in clause 10.1.25.</w:t>
      </w:r>
    </w:p>
    <w:p w14:paraId="3C77A89B" w14:textId="77777777" w:rsidR="00ED0602" w:rsidRPr="002F5786" w:rsidRDefault="00ED0602" w:rsidP="00ED0602">
      <w:pPr>
        <w:rPr>
          <w:i/>
          <w:iCs/>
          <w:lang w:eastAsia="zh-CN"/>
        </w:rPr>
      </w:pPr>
      <w:r w:rsidRPr="009D7D7C">
        <w:rPr>
          <w:i/>
          <w:iCs/>
          <w:lang w:eastAsia="zh-CN"/>
        </w:rPr>
        <w:t>Editor’s note: the measurement reporting requirements for aperiodic reports are FFS.</w:t>
      </w:r>
    </w:p>
    <w:p w14:paraId="558C2596" w14:textId="77777777" w:rsidR="00ED0602" w:rsidRPr="00551606" w:rsidRDefault="00ED0602" w:rsidP="00ED0602">
      <w:r w:rsidRPr="00E62BB7">
        <w:t xml:space="preserve">The </w:t>
      </w:r>
      <w:r>
        <w:t xml:space="preserve">UE Rx-Tx time difference </w:t>
      </w:r>
      <w:r w:rsidRPr="00E62BB7">
        <w:t>measurement accuracy for all meas</w:t>
      </w:r>
      <w:r>
        <w:t>ured DL PRS resources</w:t>
      </w:r>
      <w:r w:rsidRPr="00E62BB7">
        <w:rPr>
          <w:i/>
          <w:iCs/>
        </w:rPr>
        <w:t xml:space="preserve"> </w:t>
      </w:r>
      <w:r w:rsidRPr="00E62BB7">
        <w:t xml:space="preserve">shall be fulfilled according to the accuracy </w:t>
      </w:r>
      <w:r>
        <w:t>requirements</w:t>
      </w:r>
      <w:r w:rsidRPr="00E62BB7">
        <w:t xml:space="preserve"> specified in clause 10.</w:t>
      </w:r>
      <w:r>
        <w:t>1.25.</w:t>
      </w:r>
    </w:p>
    <w:p w14:paraId="7C8ADF2E" w14:textId="77777777" w:rsidR="00ED0602" w:rsidRDefault="00ED0602" w:rsidP="00ED060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Period Requirements</w:t>
      </w:r>
    </w:p>
    <w:p w14:paraId="76A0D2EE" w14:textId="77777777" w:rsidR="00ED0602" w:rsidRDefault="00ED0602" w:rsidP="00ED0602">
      <w:r>
        <w:rPr>
          <w:lang w:eastAsia="zh-CN"/>
        </w:rPr>
        <w:t xml:space="preserve">When physical layer receives last of </w:t>
      </w:r>
      <w:r w:rsidRPr="001E0EFD">
        <w:rPr>
          <w:i/>
        </w:rPr>
        <w:t>NR-Multi-RTT-</w:t>
      </w:r>
      <w:proofErr w:type="spellStart"/>
      <w:r w:rsidRPr="001E0EFD">
        <w:rPr>
          <w:i/>
        </w:rPr>
        <w:t>Provide</w:t>
      </w:r>
      <w:r w:rsidRPr="001E0EFD">
        <w:rPr>
          <w:i/>
          <w:noProof/>
        </w:rPr>
        <w:t>AssistanceData</w:t>
      </w:r>
      <w:proofErr w:type="spellEnd"/>
      <w:r>
        <w:t xml:space="preserve"> 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Request</w:t>
      </w:r>
      <w:r w:rsidRPr="009D7D7C">
        <w:rPr>
          <w:i/>
          <w:noProof/>
        </w:rPr>
        <w:t>LocationInformation</w:t>
      </w:r>
      <w:proofErr w:type="spellEnd"/>
      <w:r>
        <w:rPr>
          <w:i/>
        </w:rPr>
        <w:t xml:space="preserve">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</w:t>
      </w:r>
      <w:r w:rsidRPr="00190F35">
        <w:rPr>
          <w:iCs/>
        </w:rPr>
        <w:t xml:space="preserve">multiple </w:t>
      </w:r>
      <w:r w:rsidRPr="009D7D7C">
        <w:t>(</w:t>
      </w:r>
      <w:r>
        <w:t>up to the UE capability specified in clause 9.9.4.3</w:t>
      </w:r>
      <w:r w:rsidRPr="009D7D7C">
        <w:t xml:space="preserve">) </w:t>
      </w:r>
      <w:r>
        <w:rPr>
          <w:iCs/>
        </w:rPr>
        <w:t xml:space="preserve">UE Rx-Tx time difference measurements as defined </w:t>
      </w:r>
      <w:r w:rsidRPr="001E0EFD">
        <w:t>in TS 38.215 [4]</w:t>
      </w:r>
      <w:r>
        <w:t xml:space="preserve">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>
        <w:t xml:space="preserve"> ms.</w:t>
      </w:r>
    </w:p>
    <w:p w14:paraId="12C8F1F8" w14:textId="77777777" w:rsidR="00ED0602" w:rsidRPr="009D7D7C" w:rsidRDefault="00ED0602" w:rsidP="00ED0602">
      <w:r w:rsidRPr="009D7D7C">
        <w:t>If measurement gaps and processing time T have overlap between different frequency positioning frequency layers,</w:t>
      </w:r>
    </w:p>
    <w:p w14:paraId="41F77429" w14:textId="77777777" w:rsidR="00ED0602" w:rsidRDefault="00ED0602" w:rsidP="00ED0602">
      <w:pPr>
        <w:pStyle w:val="EQ"/>
        <w:rPr>
          <w:i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>
        <w:rPr>
          <w:i/>
        </w:rPr>
        <w:t>.</w:t>
      </w:r>
    </w:p>
    <w:p w14:paraId="4D302428" w14:textId="77777777" w:rsidR="00ED0602" w:rsidRPr="002F5786" w:rsidRDefault="00ED0602" w:rsidP="00ED0602">
      <w:pPr>
        <w:rPr>
          <w:i/>
          <w:iCs/>
          <w:lang w:eastAsia="zh-CN"/>
        </w:rPr>
      </w:pPr>
      <w:r w:rsidRPr="002F5786">
        <w:rPr>
          <w:i/>
          <w:iCs/>
          <w:lang w:eastAsia="zh-CN"/>
        </w:rPr>
        <w:t>Editor’s Note: FFS the UE Rx-Tx time difference measurement period when measurement gaps and processing time T do not have overlap between different positioning frequency layers.</w:t>
      </w:r>
    </w:p>
    <w:p w14:paraId="4AE7F583" w14:textId="77777777" w:rsidR="00ED0602" w:rsidRDefault="00ED0602" w:rsidP="00ED0602">
      <w:pPr>
        <w:rPr>
          <w:lang w:eastAsia="zh-CN"/>
        </w:rPr>
      </w:pPr>
      <w:r w:rsidRPr="009D7D7C"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 w:rsidRPr="009D7D7C">
        <w:rPr>
          <w:lang w:eastAsia="zh-CN"/>
        </w:rPr>
        <w:t xml:space="preserve"> is the index of PRS frequency </w:t>
      </w:r>
      <w:proofErr w:type="gramStart"/>
      <w:r w:rsidRPr="009D7D7C">
        <w:rPr>
          <w:lang w:eastAsia="zh-CN"/>
        </w:rPr>
        <w:t>layer,</w:t>
      </w:r>
      <w:proofErr w:type="gramEnd"/>
    </w:p>
    <w:p w14:paraId="3FC27A68" w14:textId="77777777" w:rsidR="00ED0602" w:rsidRDefault="00ED0602" w:rsidP="00ED060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 w:rsidRPr="009D7D7C">
        <w:rPr>
          <w:lang w:eastAsia="zh-CN"/>
        </w:rPr>
        <w:t xml:space="preserve"> is the measurement period for PRS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as </w:t>
      </w:r>
      <w:r>
        <w:rPr>
          <w:lang w:eastAsia="zh-CN"/>
        </w:rPr>
        <w:t xml:space="preserve">further </w:t>
      </w:r>
      <w:r w:rsidRPr="009D7D7C">
        <w:rPr>
          <w:lang w:eastAsia="zh-CN"/>
        </w:rPr>
        <w:t>defined in th</w:t>
      </w:r>
      <w:r>
        <w:rPr>
          <w:lang w:eastAsia="zh-CN"/>
        </w:rPr>
        <w:t xml:space="preserve">is </w:t>
      </w:r>
      <w:proofErr w:type="gramStart"/>
      <w:r>
        <w:rPr>
          <w:lang w:eastAsia="zh-CN"/>
        </w:rPr>
        <w:t>clause</w:t>
      </w:r>
      <w:r w:rsidRPr="009D7D7C">
        <w:rPr>
          <w:lang w:eastAsia="zh-CN"/>
        </w:rPr>
        <w:t>,</w:t>
      </w:r>
      <w:proofErr w:type="gramEnd"/>
      <w:r w:rsidRPr="009D7D7C">
        <w:rPr>
          <w:lang w:eastAsia="zh-CN"/>
        </w:rPr>
        <w:t xml:space="preserve"> </w:t>
      </w:r>
    </w:p>
    <w:p w14:paraId="22DEBD20" w14:textId="77777777" w:rsidR="00ED0602" w:rsidRDefault="00ED0602" w:rsidP="00ED0602">
      <w:pPr>
        <w:pStyle w:val="B1"/>
      </w:pPr>
      <w:r>
        <w:tab/>
      </w:r>
      <w:r w:rsidRPr="009D7D7C">
        <w:t xml:space="preserve">L is total number of positioning frequency layers, and </w:t>
      </w:r>
    </w:p>
    <w:p w14:paraId="560A4A31" w14:textId="77777777" w:rsidR="00ED0602" w:rsidRPr="002F5786" w:rsidRDefault="00ED0602" w:rsidP="00ED0602">
      <w:pPr>
        <w:pStyle w:val="B1"/>
        <w:rPr>
          <w:i/>
          <w:iCs/>
          <w:sz w:val="18"/>
          <w:szCs w:val="18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>the UE Rx-Tx time difference</w:t>
      </w:r>
      <w:r w:rsidRPr="009D7D7C">
        <w:t xml:space="preserve"> measurement </w:t>
      </w:r>
      <w:r>
        <w:t>in</w:t>
      </w:r>
      <w:r w:rsidRPr="009D7D7C">
        <w:t xml:space="preserve"> </w:t>
      </w:r>
      <w:r w:rsidRPr="009D7D7C">
        <w:rPr>
          <w:lang w:eastAsia="zh-CN"/>
        </w:rPr>
        <w:t xml:space="preserve">PRS frequency layer </w:t>
      </w:r>
      <w:proofErr w:type="spellStart"/>
      <w:proofErr w:type="gramStart"/>
      <w:r w:rsidRPr="009D7D7C">
        <w:rPr>
          <w:lang w:eastAsia="zh-CN"/>
        </w:rPr>
        <w:t>i</w:t>
      </w:r>
      <w:proofErr w:type="spellEnd"/>
      <w:proofErr w:type="gramEnd"/>
      <w:r w:rsidRPr="009D7D7C">
        <w:rPr>
          <w:lang w:eastAsia="zh-CN"/>
        </w:rPr>
        <w:t xml:space="preserve"> </w:t>
      </w:r>
    </w:p>
    <w:p w14:paraId="63CD2446" w14:textId="77777777" w:rsidR="00ED0602" w:rsidRDefault="00ED0602" w:rsidP="00ED0602"/>
    <w:p w14:paraId="4FF56F8A" w14:textId="77777777" w:rsidR="00ED0602" w:rsidRPr="009D7D7C" w:rsidRDefault="00EC2840" w:rsidP="00ED0602">
      <w:pPr>
        <w:pStyle w:val="EQ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</m:sub>
          </m:sSub>
        </m:oMath>
      </m:oMathPara>
    </w:p>
    <w:p w14:paraId="15C4E05F" w14:textId="77777777" w:rsidR="00ED0602" w:rsidRDefault="00ED0602" w:rsidP="00ED0602">
      <w:proofErr w:type="gramStart"/>
      <w:r>
        <w:t>Where</w:t>
      </w:r>
      <w:proofErr w:type="gramEnd"/>
    </w:p>
    <w:p w14:paraId="3CE04AD1" w14:textId="77777777" w:rsidR="00ED0602" w:rsidRPr="009D7D7C" w:rsidRDefault="00ED0602" w:rsidP="00ED0602">
      <w:pPr>
        <w:pStyle w:val="B1"/>
        <w:rPr>
          <w:lang w:eastAsia="zh-CN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lang w:eastAsia="zh-CN"/>
        </w:rPr>
        <w:t xml:space="preserve"> is scaling factor for</w:t>
      </w:r>
      <w:r>
        <w:rPr>
          <w:lang w:eastAsia="zh-CN"/>
        </w:rPr>
        <w:t xml:space="preserve"> NR positioning measurements as defined in clause </w:t>
      </w:r>
      <w:r w:rsidRPr="009D7D7C">
        <w:rPr>
          <w:lang w:eastAsia="zh-CN"/>
        </w:rPr>
        <w:t>9.1.5.2,</w:t>
      </w:r>
    </w:p>
    <w:p w14:paraId="03A31782" w14:textId="77777777" w:rsidR="00ED0602" w:rsidRPr="009D7D7C" w:rsidRDefault="00ED0602" w:rsidP="00ED060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D7D7C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=8 if PRS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is in </w:t>
      </w:r>
      <w:proofErr w:type="gramStart"/>
      <w:r w:rsidRPr="009D7D7C">
        <w:rPr>
          <w:lang w:eastAsia="zh-CN"/>
        </w:rPr>
        <w:t>FR2,</w:t>
      </w:r>
      <w:proofErr w:type="gramEnd"/>
    </w:p>
    <w:p w14:paraId="22C99911" w14:textId="79246BE3" w:rsidR="00ED0602" w:rsidRPr="009D7D7C" w:rsidRDefault="00EC2840" w:rsidP="00ED0602">
      <w:pPr>
        <w:pStyle w:val="B1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ED0602" w:rsidRPr="009D7D7C">
        <w:t xml:space="preserve"> is the time duration </w:t>
      </w:r>
      <w:ins w:id="1" w:author="vivo" w:date="2021-01-14T18:27:00Z">
        <w:r w:rsidR="00ED0602" w:rsidRPr="00F709C1">
          <w:t xml:space="preserve">of available </w:t>
        </w:r>
        <w:r w:rsidR="00ED0602">
          <w:t>DL PRS</w:t>
        </w:r>
        <w:r w:rsidR="00ED0602" w:rsidRPr="00F709C1">
          <w:t xml:space="preserve"> symbols</w:t>
        </w:r>
        <w:r w:rsidR="00ED0602">
          <w:t xml:space="preserve"> in </w:t>
        </w:r>
        <w:proofErr w:type="spellStart"/>
        <w:r w:rsidR="00ED0602">
          <w:t>ms</w:t>
        </w:r>
        <w:proofErr w:type="spellEnd"/>
        <w:r w:rsidR="00ED0602" w:rsidRPr="00F709C1">
          <w:t xml:space="preserve"> during </w:t>
        </w:r>
      </w:ins>
      <m:oMath>
        <m:sSub>
          <m:sSubPr>
            <m:ctrlPr>
              <w:ins w:id="2" w:author="vivo" w:date="2021-01-14T18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" w:author="vivo" w:date="2021-01-14T18:2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" w:author="vivo" w:date="2021-01-14T18:27:00Z">
                <m:rPr>
                  <m:nor/>
                </m:rPr>
                <w:rPr>
                  <w:rFonts w:ascii="Cambria Math" w:hAnsi="Cambria Math"/>
                  <w:i/>
                </w:rPr>
                <m:t>effect,i</m:t>
              </w:ins>
            </m:r>
          </m:sub>
        </m:sSub>
      </m:oMath>
      <w:ins w:id="5" w:author="vivo" w:date="2021-01-14T18:27:00Z">
        <w:r w:rsidR="00ED0602" w:rsidRPr="002E5C21">
          <w:rPr>
            <w:rFonts w:ascii="Cambria Math" w:hAnsi="Cambria Math"/>
            <w:i/>
          </w:rPr>
          <w:t xml:space="preserve"> </w:t>
        </w:r>
        <w:r w:rsidR="00ED0602" w:rsidRPr="00F709C1">
          <w:t xml:space="preserve"> depending on the type</w:t>
        </w:r>
        <w:r w:rsidR="00ED0602">
          <w:t xml:space="preserve"> </w:t>
        </w:r>
        <w:r w:rsidR="00ED0602" w:rsidRPr="003B310B">
          <w:rPr>
            <w:i/>
            <w:iCs/>
          </w:rPr>
          <w:t>dl-PRS-BufferType-r16</w:t>
        </w:r>
        <w:r w:rsidR="00ED0602" w:rsidRPr="00F709C1">
          <w:t xml:space="preserve"> that UE used to report {N, T}</w:t>
        </w:r>
        <w:r w:rsidR="00ED0602">
          <w:t xml:space="preserve"> </w:t>
        </w:r>
      </w:ins>
      <w:r w:rsidR="00ED0602">
        <w:t>specified in clause 5.1.6.5 of TS 38.214 [26, clause 5.1.6.5]</w:t>
      </w:r>
    </w:p>
    <w:p w14:paraId="2B01D58D" w14:textId="77777777" w:rsidR="00ED0602" w:rsidRPr="009D7D7C" w:rsidRDefault="00ED0602" w:rsidP="00ED0602">
      <w:pPr>
        <w:pStyle w:val="B1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9D7D7C">
        <w:rPr>
          <w:lang w:eastAsia="zh-CN"/>
        </w:rPr>
        <w:t xml:space="preserve"> is the maximum number of DL PRS resources of frequency layer i configured in a </w:t>
      </w:r>
      <w:proofErr w:type="gramStart"/>
      <w:r w:rsidRPr="009D7D7C">
        <w:rPr>
          <w:lang w:eastAsia="zh-CN"/>
        </w:rPr>
        <w:t>slot,</w:t>
      </w:r>
      <w:proofErr w:type="gramEnd"/>
    </w:p>
    <w:p w14:paraId="006A5ACB" w14:textId="77777777" w:rsidR="00ED0602" w:rsidRPr="009D7D7C" w:rsidRDefault="00ED0602" w:rsidP="00ED0602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9D7D7C">
        <w:rPr>
          <w:lang w:eastAsia="zh-CN"/>
        </w:rPr>
        <w:t xml:space="preserve"> is UE capability combination per band where N is a duration of DL PRS symbols in ms processed every T ms for a given maximum bandwidth supported by UE as specified in clause 4.2.7.2 of TS 38.306 [14],</w:t>
      </w:r>
    </w:p>
    <w:p w14:paraId="0B29C5B0" w14:textId="77777777" w:rsidR="00ED0602" w:rsidRPr="009D7D7C" w:rsidRDefault="00ED0602" w:rsidP="00ED0602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9D7D7C">
        <w:rPr>
          <w:lang w:eastAsia="zh-CN"/>
        </w:rPr>
        <w:t xml:space="preserve"> is UE capability for number of DL PRS resources that it can process in a slot as specified in clause 4.2.7.2 of TS 38.306 [14],</w:t>
      </w:r>
    </w:p>
    <w:p w14:paraId="5C919D4B" w14:textId="77777777" w:rsidR="00ED0602" w:rsidRPr="009D7D7C" w:rsidRDefault="00ED0602" w:rsidP="00ED060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 xml:space="preserve"> is the number of </w:t>
      </w:r>
      <w:r>
        <w:rPr>
          <w:rFonts w:eastAsia="Batang"/>
        </w:rPr>
        <w:t>UE Rx-Tx time difference</w:t>
      </w:r>
      <w:r w:rsidRPr="009D7D7C">
        <w:rPr>
          <w:rFonts w:eastAsia="Batang"/>
        </w:rPr>
        <w:t xml:space="preserve">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>= [</w:t>
      </w:r>
      <w:proofErr w:type="gramStart"/>
      <w:r w:rsidRPr="009D7D7C">
        <w:rPr>
          <w:rFonts w:eastAsia="Batang"/>
        </w:rPr>
        <w:t>4],</w:t>
      </w:r>
      <w:proofErr w:type="gramEnd"/>
    </w:p>
    <w:p w14:paraId="594C3FF7" w14:textId="77777777" w:rsidR="00ED0602" w:rsidRPr="009D7D7C" w:rsidRDefault="00ED0602" w:rsidP="00ED060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9D7D7C">
        <w:rPr>
          <w:lang w:eastAsia="zh-CN"/>
        </w:rPr>
        <w:t xml:space="preserve"> is </w:t>
      </w:r>
      <w:r w:rsidRPr="009D7D7C">
        <w:t xml:space="preserve">periodicity of </w:t>
      </w:r>
      <w:r>
        <w:t>UE Rx-Tx time difference</w:t>
      </w:r>
      <w:r w:rsidRPr="009D7D7C">
        <w:t xml:space="preserve"> measurement </w:t>
      </w:r>
      <w:r>
        <w:t>in</w:t>
      </w:r>
      <w:r w:rsidRPr="009D7D7C">
        <w:rPr>
          <w:lang w:eastAsia="zh-CN"/>
        </w:rPr>
        <w:t xml:space="preserve"> frequency layer i: </w:t>
      </w:r>
    </w:p>
    <w:p w14:paraId="5D3ED6AC" w14:textId="77777777" w:rsidR="00ED0602" w:rsidRPr="009D7D7C" w:rsidRDefault="00ED0602" w:rsidP="00ED0602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703F6188" w14:textId="77777777" w:rsidR="00ED0602" w:rsidRDefault="00ED0602" w:rsidP="00ED0602">
      <w:pPr>
        <w:pStyle w:val="B1"/>
        <w:rPr>
          <w:ins w:id="6" w:author="vivo" w:date="2021-01-14T18:24:00Z"/>
          <w:lang w:eastAsia="zh-CN"/>
        </w:rPr>
      </w:pPr>
      <w:r w:rsidRPr="009D7D7C"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ins w:id="7" w:author="vivo" w:date="2021-01-14T18:2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" w:author="vivo" w:date="2021-01-14T18:23:00Z">
                    <w:rPr>
                      <w:rFonts w:ascii="Cambria Math" w:hAnsi="Cambria Math"/>
                    </w:rPr>
                    <m:t>K</m:t>
                  </w:ins>
                </m:r>
              </m:e>
              <m:sub>
                <m:r>
                  <w:ins w:id="9" w:author="vivo" w:date="2021-01-14T18:23:00Z">
                    <w:rPr>
                      <w:rFonts w:ascii="Cambria Math" w:hAnsi="Cambria Math"/>
                    </w:rPr>
                    <m:t>muting</m:t>
                  </w:ins>
                </m:r>
              </m:sub>
            </m:sSub>
            <m:r>
              <w:ins w:id="10" w:author="vivo" w:date="2021-01-14T18:23:00Z">
                <w:rPr>
                  <w:rFonts w:ascii="Cambria Math" w:eastAsia="MS Mincho" w:hAnsi="Cambria Math" w:cs="MS Mincho" w:hint="eastAsia"/>
                  <w:lang w:eastAsia="zh-CN"/>
                </w:rPr>
                <m:t>*</m:t>
              </w:ins>
            </m:r>
            <m:sSub>
              <m:sSubPr>
                <m:ctrlPr>
                  <w:ins w:id="11" w:author="vivo" w:date="2021-01-14T18:23:00Z">
                    <w:rPr>
                      <w:rFonts w:ascii="Cambria Math" w:eastAsia="MS Mincho" w:hAnsi="Cambria Math" w:cs="MS Mincho"/>
                      <w:i/>
                      <w:lang w:eastAsia="zh-CN"/>
                    </w:rPr>
                  </w:ins>
                </m:ctrlPr>
              </m:sSubPr>
              <m:e>
                <m:r>
                  <w:ins w:id="12" w:author="vivo" w:date="2021-01-14T18:23:00Z">
                    <w:rPr>
                      <w:rFonts w:ascii="Cambria Math" w:eastAsia="MS Mincho" w:hAnsi="Cambria Math" w:cs="MS Mincho"/>
                      <w:lang w:eastAsia="zh-CN"/>
                    </w:rPr>
                    <m:t>K</m:t>
                  </w:ins>
                </m:r>
              </m:e>
              <m:sub>
                <m:r>
                  <w:ins w:id="13" w:author="vivo" w:date="2021-01-14T18:23:00Z">
                    <w:rPr>
                      <w:rFonts w:ascii="Cambria Math" w:eastAsia="MS Mincho" w:hAnsi="Cambria Math" w:cs="MS Mincho"/>
                      <w:lang w:eastAsia="zh-CN"/>
                    </w:rPr>
                    <m:t>repetition</m:t>
                  </w:ins>
                </m:r>
              </m:sub>
            </m:sSub>
            <m:r>
              <w:ins w:id="14" w:author="vivo" w:date="2021-01-14T18:23:00Z">
                <w:rPr>
                  <w:rFonts w:ascii="Cambria Math" w:hAnsi="Cambria Math"/>
                </w:rPr>
                <m:t>*</m:t>
              </w:ins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 w:rsidRPr="009D7D7C">
        <w:rPr>
          <w:lang w:eastAsia="zh-CN"/>
        </w:rPr>
        <w:t xml:space="preserve">, </w:t>
      </w:r>
      <w:r>
        <w:rPr>
          <w:lang w:eastAsia="zh-CN"/>
        </w:rPr>
        <w:t>the least common multiple between</w:t>
      </w:r>
      <w:r w:rsidRPr="009D7D7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ins w:id="15" w:author="vivo" w:date="2021-01-14T18:2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" w:author="vivo" w:date="2021-01-14T18:23:00Z">
                    <w:rPr>
                      <w:rFonts w:ascii="Cambria Math" w:hAnsi="Cambria Math"/>
                    </w:rPr>
                    <m:t>K</m:t>
                  </w:ins>
                </m:r>
              </m:e>
              <m:sub>
                <m:r>
                  <w:ins w:id="17" w:author="vivo" w:date="2021-01-14T18:23:00Z">
                    <w:rPr>
                      <w:rFonts w:ascii="Cambria Math" w:hAnsi="Cambria Math"/>
                    </w:rPr>
                    <m:t>muting</m:t>
                  </w:ins>
                </m:r>
              </m:sub>
            </m:sSub>
            <m:r>
              <w:ins w:id="18" w:author="vivo" w:date="2021-01-14T18:23:00Z">
                <w:rPr>
                  <w:rFonts w:ascii="Cambria Math" w:eastAsia="MS Mincho" w:hAnsi="Cambria Math" w:cs="MS Mincho" w:hint="eastAsia"/>
                  <w:lang w:eastAsia="zh-CN"/>
                </w:rPr>
                <m:t>*</m:t>
              </w:ins>
            </m:r>
            <m:sSub>
              <m:sSubPr>
                <m:ctrlPr>
                  <w:ins w:id="19" w:author="vivo" w:date="2021-01-14T18:23:00Z">
                    <w:rPr>
                      <w:rFonts w:ascii="Cambria Math" w:eastAsia="MS Mincho" w:hAnsi="Cambria Math" w:cs="MS Mincho"/>
                      <w:i/>
                      <w:lang w:eastAsia="zh-CN"/>
                    </w:rPr>
                  </w:ins>
                </m:ctrlPr>
              </m:sSubPr>
              <m:e>
                <m:r>
                  <w:ins w:id="20" w:author="vivo" w:date="2021-01-14T18:23:00Z">
                    <w:rPr>
                      <w:rFonts w:ascii="Cambria Math" w:eastAsia="MS Mincho" w:hAnsi="Cambria Math" w:cs="MS Mincho"/>
                      <w:lang w:eastAsia="zh-CN"/>
                    </w:rPr>
                    <m:t>K</m:t>
                  </w:ins>
                </m:r>
              </m:e>
              <m:sub>
                <m:r>
                  <w:ins w:id="21" w:author="vivo" w:date="2021-01-14T18:23:00Z">
                    <w:rPr>
                      <w:rFonts w:ascii="Cambria Math" w:eastAsia="MS Mincho" w:hAnsi="Cambria Math" w:cs="MS Mincho"/>
                      <w:lang w:eastAsia="zh-CN"/>
                    </w:rPr>
                    <m:t>repetition</m:t>
                  </w:ins>
                </m:r>
              </m:sub>
            </m:sSub>
            <m:r>
              <w:ins w:id="22" w:author="vivo" w:date="2021-01-14T18:23:00Z">
                <w:rPr>
                  <w:rFonts w:ascii="Cambria Math" w:hAnsi="Cambria Math"/>
                </w:rPr>
                <m:t>*</m:t>
              </w:ins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>
        <w:rPr>
          <w:lang w:eastAsia="zh-CN"/>
        </w:rPr>
        <w:t xml:space="preserve"> </w:t>
      </w:r>
    </w:p>
    <w:p w14:paraId="61EFB30E" w14:textId="6C6EC318" w:rsidR="00ED0602" w:rsidRDefault="00ED0602" w:rsidP="00ED0602">
      <w:pPr>
        <w:pStyle w:val="B1"/>
        <w:rPr>
          <w:ins w:id="23" w:author="vivo" w:date="2021-01-14T18:24:00Z"/>
        </w:rPr>
      </w:pPr>
      <w:ins w:id="24" w:author="vivo" w:date="2021-01-14T18:24:00Z">
        <w:r>
          <w:rPr>
            <w:rFonts w:eastAsia="MS Mincho" w:cs="v4.2.0"/>
          </w:rPr>
          <w:tab/>
        </w:r>
      </w:ins>
      <m:oMath>
        <m:sSub>
          <m:sSubPr>
            <m:ctrlPr>
              <w:ins w:id="25" w:author="vivo" w:date="2021-01-14T18:2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6" w:author="vivo" w:date="2021-01-14T18:24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7" w:author="vivo" w:date="2021-01-14T18:24:00Z">
                <w:rPr>
                  <w:rFonts w:ascii="Cambria Math" w:hAnsi="Cambria Math"/>
                </w:rPr>
                <m:t>muting</m:t>
              </w:ins>
            </m:r>
          </m:sub>
        </m:sSub>
      </m:oMath>
      <w:ins w:id="28" w:author="vivo" w:date="2021-01-14T18:24:00Z">
        <w:r>
          <w:rPr>
            <w:rFonts w:eastAsia="MS Mincho" w:cs="v4.2.0"/>
          </w:rPr>
          <w:t xml:space="preserve"> </w:t>
        </w:r>
        <w:r w:rsidRPr="00084103">
          <w:t xml:space="preserve">is the </w:t>
        </w:r>
        <w:r w:rsidRPr="006E7B53">
          <w:t xml:space="preserve">length of </w:t>
        </w:r>
        <w:r w:rsidRPr="006E7B53">
          <w:rPr>
            <w:i/>
            <w:iCs/>
          </w:rPr>
          <w:t>NR-MutingPattern-r16</w:t>
        </w:r>
        <w:r w:rsidRPr="006E7B53">
          <w:t xml:space="preserve"> for </w:t>
        </w:r>
        <w:r w:rsidRPr="006E7B53">
          <w:rPr>
            <w:i/>
            <w:iCs/>
          </w:rPr>
          <w:t>mutingOption1</w:t>
        </w:r>
        <w:r>
          <w:t>,</w:t>
        </w:r>
      </w:ins>
    </w:p>
    <w:p w14:paraId="4EBE6C8F" w14:textId="146410FC" w:rsidR="00ED0602" w:rsidDel="00ED0602" w:rsidRDefault="00ED0602">
      <w:pPr>
        <w:pStyle w:val="B1"/>
        <w:rPr>
          <w:del w:id="29" w:author="vivo" w:date="2021-01-14T18:24:00Z"/>
          <w:lang w:eastAsia="zh-CN"/>
        </w:rPr>
        <w:pPrChange w:id="30" w:author="vivo" w:date="2021-01-14T18:24:00Z">
          <w:pPr/>
        </w:pPrChange>
      </w:pPr>
      <w:ins w:id="31" w:author="vivo" w:date="2021-01-14T18:24:00Z">
        <w:r>
          <w:rPr>
            <w:rFonts w:eastAsia="MS Mincho" w:cs="v4.2.0"/>
          </w:rPr>
          <w:tab/>
        </w:r>
      </w:ins>
      <m:oMath>
        <m:sSub>
          <m:sSubPr>
            <m:ctrlPr>
              <w:ins w:id="32" w:author="vivo" w:date="2021-01-14T18:24:00Z">
                <w:rPr>
                  <w:rFonts w:ascii="Cambria Math" w:eastAsia="MS Mincho" w:hAnsi="Cambria Math" w:cs="MS Mincho"/>
                  <w:i/>
                  <w:lang w:eastAsia="zh-CN"/>
                </w:rPr>
              </w:ins>
            </m:ctrlPr>
          </m:sSubPr>
          <m:e>
            <m:r>
              <w:ins w:id="33" w:author="vivo" w:date="2021-01-14T18:24:00Z">
                <w:rPr>
                  <w:rFonts w:ascii="Cambria Math" w:eastAsia="MS Mincho" w:hAnsi="Cambria Math" w:cs="MS Mincho"/>
                  <w:lang w:eastAsia="zh-CN"/>
                </w:rPr>
                <m:t>K</m:t>
              </w:ins>
            </m:r>
          </m:e>
          <m:sub>
            <m:r>
              <w:ins w:id="34" w:author="vivo" w:date="2021-01-14T18:24:00Z">
                <w:rPr>
                  <w:rFonts w:ascii="Cambria Math" w:eastAsia="MS Mincho" w:hAnsi="Cambria Math" w:cs="MS Mincho"/>
                  <w:lang w:eastAsia="zh-CN"/>
                </w:rPr>
                <m:t>repetition</m:t>
              </w:ins>
            </m:r>
          </m:sub>
        </m:sSub>
      </m:oMath>
      <w:ins w:id="35" w:author="vivo" w:date="2021-01-14T18:24:00Z">
        <w:r>
          <w:rPr>
            <w:rFonts w:eastAsia="MS Mincho" w:cs="v4.2.0"/>
            <w:lang w:eastAsia="zh-CN"/>
          </w:rPr>
          <w:t xml:space="preserve"> </w:t>
        </w:r>
        <w:r w:rsidRPr="00084103">
          <w:t xml:space="preserve">is </w:t>
        </w:r>
        <w:r w:rsidRPr="006E7B53">
          <w:rPr>
            <w:i/>
            <w:iCs/>
          </w:rPr>
          <w:t>dl-prs-</w:t>
        </w:r>
        <w:proofErr w:type="spellStart"/>
        <w:r w:rsidRPr="006E7B53">
          <w:rPr>
            <w:i/>
            <w:iCs/>
          </w:rPr>
          <w:t>MutingBitRepetitionFactor</w:t>
        </w:r>
        <w:proofErr w:type="spellEnd"/>
        <w:r>
          <w:t>,</w:t>
        </w:r>
      </w:ins>
    </w:p>
    <w:p w14:paraId="7A578F40" w14:textId="77777777" w:rsidR="00ED0602" w:rsidRDefault="00ED0602" w:rsidP="00ED060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4214E8">
        <w:rPr>
          <w:lang w:eastAsia="zh-CN"/>
        </w:rPr>
        <w:t xml:space="preserve"> </w:t>
      </w:r>
      <w:r w:rsidRPr="009D7D7C">
        <w:rPr>
          <w:lang w:eastAsia="zh-CN"/>
        </w:rPr>
        <w:t xml:space="preserve">is the maximum PRS resource periodicity among all PRS resources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, </w:t>
      </w:r>
    </w:p>
    <w:p w14:paraId="0C1F7A45" w14:textId="77777777" w:rsidR="00ED0602" w:rsidRPr="009D7D7C" w:rsidRDefault="00ED0602" w:rsidP="00ED0602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9D7D7C">
        <w:rPr>
          <w:lang w:eastAsia="zh-CN"/>
        </w:rPr>
        <w:t xml:space="preserve"> is the repetition periodicity of the measurement gap applicable for measurement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spellStart"/>
      <w:proofErr w:type="gram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>.</w:t>
      </w:r>
      <w:proofErr w:type="gramEnd"/>
    </w:p>
    <w:p w14:paraId="2EA271D3" w14:textId="77777777" w:rsidR="00ED0602" w:rsidRDefault="00ED0602" w:rsidP="00ED0602">
      <w:r w:rsidRPr="002F5786">
        <w:t xml:space="preserve">If </w:t>
      </w:r>
      <w:r>
        <w:t>the</w:t>
      </w:r>
      <w:r w:rsidRPr="002F5786">
        <w:t xml:space="preserve"> frequency layer </w:t>
      </w:r>
      <w:proofErr w:type="spellStart"/>
      <w:r w:rsidRPr="002F5786">
        <w:rPr>
          <w:i/>
          <w:iCs/>
        </w:rPr>
        <w:t>i</w:t>
      </w:r>
      <w:proofErr w:type="spellEnd"/>
      <w:r w:rsidRPr="002F5786">
        <w:t xml:space="preserve"> has more than one DL PRS resource set</w:t>
      </w:r>
      <w:r>
        <w:t>s</w:t>
      </w:r>
      <w:r w:rsidRPr="002F5786">
        <w:t xml:space="preserve"> with different PRS periodicities, </w:t>
      </w:r>
      <w:r>
        <w:t xml:space="preserve">the </w:t>
      </w:r>
      <w:r w:rsidRPr="002F5786">
        <w:t>maximum PRS periodicity among DL PRS resource sets is used to derive the measurement period</w:t>
      </w:r>
      <w:r>
        <w:t xml:space="preserve"> of that positioning frequency layer</w:t>
      </w:r>
      <w:r w:rsidRPr="002F5786">
        <w:t xml:space="preserve">. </w:t>
      </w:r>
    </w:p>
    <w:p w14:paraId="28F56D71" w14:textId="77777777" w:rsidR="00ED0602" w:rsidRPr="002F5786" w:rsidRDefault="00ED0602" w:rsidP="00ED0602">
      <w:pPr>
        <w:rPr>
          <w:iCs/>
        </w:rPr>
      </w:pPr>
      <w:r w:rsidRPr="002F5786">
        <w:t xml:space="preserve">The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UERxTx,i</m:t>
            </m:r>
          </m:sub>
        </m:sSub>
      </m:oMath>
      <w:r w:rsidRPr="0090444E">
        <w:t xml:space="preserve"> starts from the first MG instance aligned with DL PRS resources of positioning frequency layer </w:t>
      </w:r>
      <w:proofErr w:type="spellStart"/>
      <w:r w:rsidRPr="002F5786">
        <w:rPr>
          <w:i/>
          <w:iCs/>
        </w:rPr>
        <w:t>i</w:t>
      </w:r>
      <w:proofErr w:type="spellEnd"/>
      <w:r w:rsidRPr="002F5786">
        <w:t xml:space="preserve"> closest in time after both the </w:t>
      </w:r>
      <w:r w:rsidRPr="0090444E">
        <w:rPr>
          <w:i/>
        </w:rPr>
        <w:t>NR-Multi-RTT-</w:t>
      </w:r>
      <w:proofErr w:type="spellStart"/>
      <w:r w:rsidRPr="0090444E">
        <w:rPr>
          <w:i/>
        </w:rPr>
        <w:t>Request</w:t>
      </w:r>
      <w:r w:rsidRPr="0090444E">
        <w:rPr>
          <w:i/>
          <w:noProof/>
        </w:rPr>
        <w:t>LocationInformation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Provide</w:t>
      </w:r>
      <w:r w:rsidRPr="009D7D7C">
        <w:rPr>
          <w:i/>
          <w:noProof/>
        </w:rPr>
        <w:t>AssistanceData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</w:t>
      </w:r>
      <w:r>
        <w:rPr>
          <w:iCs/>
        </w:rPr>
        <w:t>from LMF via LPP [34]</w:t>
      </w:r>
      <w:r w:rsidRPr="0090444E">
        <w:rPr>
          <w:iCs/>
          <w:noProof/>
        </w:rPr>
        <w:t xml:space="preserve"> are delivered to the physical layer of UE</w:t>
      </w:r>
      <w:r>
        <w:rPr>
          <w:iCs/>
          <w:noProof/>
        </w:rPr>
        <w:t>.</w:t>
      </w:r>
    </w:p>
    <w:p w14:paraId="6A744DF5" w14:textId="77777777" w:rsidR="00ED0602" w:rsidRDefault="00ED0602" w:rsidP="00ED0602">
      <w:r>
        <w:t xml:space="preserve">The </w:t>
      </w:r>
      <w:r w:rsidRPr="002F5786">
        <w:t xml:space="preserve">UE Rx-Tx time difference measurement period is restarted if HO occurs during the measurement period and after SRS reconfiguration on the target cell is complete. </w:t>
      </w:r>
    </w:p>
    <w:p w14:paraId="0B8B1630" w14:textId="164955CB" w:rsidR="00ED0602" w:rsidRPr="00ED0602" w:rsidRDefault="00ED0602" w:rsidP="00ED0602">
      <w:pPr>
        <w:pStyle w:val="Heading3"/>
        <w:rPr>
          <w:ins w:id="36" w:author="vivo" w:date="2021-01-14T18:20:00Z"/>
          <w:rFonts w:ascii="Times New Roman" w:hAnsi="Times New Roman"/>
          <w:i/>
          <w:iCs/>
          <w:sz w:val="20"/>
          <w:rPrChange w:id="37" w:author="vivo" w:date="2021-01-14T18:20:00Z">
            <w:rPr>
              <w:ins w:id="38" w:author="vivo" w:date="2021-01-14T18:20:00Z"/>
              <w:i/>
              <w:iCs/>
            </w:rPr>
          </w:rPrChange>
        </w:rPr>
      </w:pPr>
      <w:proofErr w:type="spellStart"/>
      <w:r w:rsidRPr="00ED0602">
        <w:rPr>
          <w:rFonts w:ascii="Times New Roman" w:hAnsi="Times New Roman"/>
          <w:i/>
          <w:iCs/>
          <w:sz w:val="20"/>
          <w:rPrChange w:id="39" w:author="vivo" w:date="2021-01-14T18:20:00Z">
            <w:rPr>
              <w:i/>
              <w:iCs/>
            </w:rPr>
          </w:rPrChange>
        </w:rPr>
        <w:t>Editors</w:t>
      </w:r>
      <w:proofErr w:type="spellEnd"/>
      <w:r w:rsidRPr="00ED0602">
        <w:rPr>
          <w:rFonts w:ascii="Times New Roman" w:hAnsi="Times New Roman"/>
          <w:i/>
          <w:iCs/>
          <w:sz w:val="20"/>
          <w:rPrChange w:id="40" w:author="vivo" w:date="2021-01-14T18:20:00Z">
            <w:rPr>
              <w:i/>
              <w:iCs/>
            </w:rPr>
          </w:rPrChange>
        </w:rPr>
        <w:t xml:space="preserve"> Note: The applicability of requirements if the time duration of a DL PRS resource exceeds the UE capability</w:t>
      </w:r>
      <w:del w:id="41" w:author="vivo" w:date="2021-01-14T18:20:00Z">
        <w:r w:rsidRPr="00ED0602" w:rsidDel="00ED0602">
          <w:rPr>
            <w:rFonts w:ascii="Times New Roman" w:hAnsi="Times New Roman"/>
            <w:i/>
            <w:iCs/>
            <w:sz w:val="20"/>
            <w:rPrChange w:id="42" w:author="vivo" w:date="2021-01-14T18:20:00Z">
              <w:rPr>
                <w:i/>
                <w:iCs/>
              </w:rPr>
            </w:rPrChange>
          </w:rPr>
          <w:delText xml:space="preserve"> N</w:delText>
        </w:r>
      </w:del>
      <w:r w:rsidRPr="00ED0602">
        <w:rPr>
          <w:rFonts w:ascii="Times New Roman" w:hAnsi="Times New Roman"/>
          <w:i/>
          <w:iCs/>
          <w:sz w:val="20"/>
          <w:rPrChange w:id="43" w:author="vivo" w:date="2021-01-14T18:20:00Z">
            <w:rPr>
              <w:i/>
              <w:iCs/>
            </w:rPr>
          </w:rPrChange>
        </w:rPr>
        <w:t>.</w:t>
      </w:r>
    </w:p>
    <w:p w14:paraId="0ADF9BE7" w14:textId="656C6C7E" w:rsidR="00ED0602" w:rsidRPr="00A41B94" w:rsidRDefault="00ED0602" w:rsidP="00ED0602">
      <w:pPr>
        <w:pStyle w:val="Heading3"/>
      </w:pPr>
      <w:r>
        <w:t>9.9</w:t>
      </w:r>
      <w:r w:rsidRPr="002D08F8">
        <w:t>.</w:t>
      </w:r>
      <w:r>
        <w:t>5</w:t>
      </w:r>
      <w:r w:rsidRPr="002D08F8">
        <w:tab/>
      </w:r>
      <w:r>
        <w:t>NR E-CID measurements</w:t>
      </w:r>
    </w:p>
    <w:p w14:paraId="3F6CB5F9" w14:textId="77777777" w:rsidR="00ED0602" w:rsidRDefault="00ED0602" w:rsidP="00ED0602">
      <w:pPr>
        <w:pStyle w:val="Heading4"/>
      </w:pPr>
      <w:r>
        <w:t>9.9</w:t>
      </w:r>
      <w:r w:rsidRPr="002D08F8">
        <w:t>.</w:t>
      </w:r>
      <w:r>
        <w:t>5.1</w:t>
      </w:r>
      <w:r w:rsidRPr="002D08F8">
        <w:tab/>
      </w:r>
      <w:r>
        <w:t>Introduction</w:t>
      </w:r>
    </w:p>
    <w:p w14:paraId="488DEF1E" w14:textId="77777777" w:rsidR="00ED0602" w:rsidRPr="00241959" w:rsidRDefault="00ED0602" w:rsidP="00ED0602">
      <w:pPr>
        <w:rPr>
          <w:lang w:eastAsia="zh-CN"/>
        </w:rPr>
      </w:pPr>
      <w:r w:rsidRPr="003C0969">
        <w:t xml:space="preserve">The requirements in </w:t>
      </w:r>
      <w:r>
        <w:t>clause</w:t>
      </w:r>
      <w:r w:rsidRPr="003C0969">
        <w:rPr>
          <w:lang w:eastAsia="zh-CN"/>
        </w:rPr>
        <w:t xml:space="preserve"> </w:t>
      </w:r>
      <w:r>
        <w:rPr>
          <w:lang w:eastAsia="zh-CN"/>
        </w:rPr>
        <w:t>9.9</w:t>
      </w:r>
      <w:r w:rsidRPr="003C0969">
        <w:rPr>
          <w:lang w:eastAsia="zh-CN"/>
        </w:rPr>
        <w:t xml:space="preserve">.5 </w:t>
      </w:r>
      <w:r w:rsidRPr="003C0969">
        <w:t xml:space="preserve">shall apply provided the UE has received </w:t>
      </w:r>
      <w:r w:rsidRPr="003C0969">
        <w:rPr>
          <w:i/>
          <w:iCs/>
        </w:rPr>
        <w:t>nr-ECID-</w:t>
      </w:r>
      <w:proofErr w:type="spellStart"/>
      <w:r w:rsidRPr="003C0969">
        <w:rPr>
          <w:i/>
          <w:iCs/>
        </w:rPr>
        <w:t>RequestLocationInformation</w:t>
      </w:r>
      <w:proofErr w:type="spellEnd"/>
      <w:r w:rsidRPr="003C0969">
        <w:t xml:space="preserve"> message from LMF via LPP [3</w:t>
      </w:r>
      <w:r>
        <w:t>4</w:t>
      </w:r>
      <w:r w:rsidRPr="003C0969">
        <w:t xml:space="preserve">] requesting the UE to report </w:t>
      </w:r>
      <w:r>
        <w:t xml:space="preserve">one or more of </w:t>
      </w:r>
      <w:r w:rsidRPr="003C0969">
        <w:t>the following measurements for NR E-CID positioning [22]</w:t>
      </w:r>
      <w:r w:rsidRPr="003C0969">
        <w:rPr>
          <w:lang w:eastAsia="zh-CN"/>
        </w:rPr>
        <w:t xml:space="preserve">: SS-RSRP, SS-RSRQ, CSI-RSRP, </w:t>
      </w:r>
      <w:r>
        <w:rPr>
          <w:lang w:eastAsia="zh-CN"/>
        </w:rPr>
        <w:t xml:space="preserve">and </w:t>
      </w:r>
      <w:r w:rsidRPr="003C0969">
        <w:rPr>
          <w:lang w:eastAsia="zh-CN"/>
        </w:rPr>
        <w:t>CSI-RSRQ.</w:t>
      </w:r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E5A32" w14:textId="77777777" w:rsidR="00EC2840" w:rsidRDefault="00EC2840">
      <w:r>
        <w:separator/>
      </w:r>
    </w:p>
  </w:endnote>
  <w:endnote w:type="continuationSeparator" w:id="0">
    <w:p w14:paraId="341A73D5" w14:textId="77777777" w:rsidR="00EC2840" w:rsidRDefault="00EC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C729F" w14:textId="77777777" w:rsidR="00EC2840" w:rsidRDefault="00EC2840">
      <w:r>
        <w:separator/>
      </w:r>
    </w:p>
  </w:footnote>
  <w:footnote w:type="continuationSeparator" w:id="0">
    <w:p w14:paraId="69DFDB0E" w14:textId="77777777" w:rsidR="00EC2840" w:rsidRDefault="00EC2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E38"/>
    <w:rsid w:val="00114B5E"/>
    <w:rsid w:val="00145D43"/>
    <w:rsid w:val="0017727C"/>
    <w:rsid w:val="00192C46"/>
    <w:rsid w:val="001A08B3"/>
    <w:rsid w:val="001A7B60"/>
    <w:rsid w:val="001B52F0"/>
    <w:rsid w:val="001B7A65"/>
    <w:rsid w:val="001E41F3"/>
    <w:rsid w:val="001F52A6"/>
    <w:rsid w:val="0026004D"/>
    <w:rsid w:val="002640DD"/>
    <w:rsid w:val="00275D12"/>
    <w:rsid w:val="00284FEB"/>
    <w:rsid w:val="002860C4"/>
    <w:rsid w:val="0028642F"/>
    <w:rsid w:val="002B5741"/>
    <w:rsid w:val="002E472E"/>
    <w:rsid w:val="00305409"/>
    <w:rsid w:val="003609EF"/>
    <w:rsid w:val="0036231A"/>
    <w:rsid w:val="00374DD4"/>
    <w:rsid w:val="003B310B"/>
    <w:rsid w:val="003E1A36"/>
    <w:rsid w:val="00407701"/>
    <w:rsid w:val="00410371"/>
    <w:rsid w:val="004242F1"/>
    <w:rsid w:val="004B75B7"/>
    <w:rsid w:val="004C147E"/>
    <w:rsid w:val="00505089"/>
    <w:rsid w:val="0051580D"/>
    <w:rsid w:val="00547111"/>
    <w:rsid w:val="00592D74"/>
    <w:rsid w:val="005D7BB8"/>
    <w:rsid w:val="005E2C44"/>
    <w:rsid w:val="00621188"/>
    <w:rsid w:val="006257ED"/>
    <w:rsid w:val="00633413"/>
    <w:rsid w:val="00665C47"/>
    <w:rsid w:val="00695808"/>
    <w:rsid w:val="006B46FB"/>
    <w:rsid w:val="006E21FB"/>
    <w:rsid w:val="006E7B53"/>
    <w:rsid w:val="00786A91"/>
    <w:rsid w:val="00792342"/>
    <w:rsid w:val="00795763"/>
    <w:rsid w:val="007977A8"/>
    <w:rsid w:val="007B512A"/>
    <w:rsid w:val="007B6C8B"/>
    <w:rsid w:val="007C2097"/>
    <w:rsid w:val="007D6A07"/>
    <w:rsid w:val="007F5273"/>
    <w:rsid w:val="007F7259"/>
    <w:rsid w:val="008040A8"/>
    <w:rsid w:val="00805DC5"/>
    <w:rsid w:val="008279FA"/>
    <w:rsid w:val="00861806"/>
    <w:rsid w:val="008626E7"/>
    <w:rsid w:val="00870EE7"/>
    <w:rsid w:val="008863B9"/>
    <w:rsid w:val="008A45A6"/>
    <w:rsid w:val="008B013B"/>
    <w:rsid w:val="008F3789"/>
    <w:rsid w:val="008F686C"/>
    <w:rsid w:val="009148DE"/>
    <w:rsid w:val="00941E30"/>
    <w:rsid w:val="009574D6"/>
    <w:rsid w:val="009777D9"/>
    <w:rsid w:val="00991B88"/>
    <w:rsid w:val="00993CC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A2CBC"/>
    <w:rsid w:val="00AC5820"/>
    <w:rsid w:val="00AD1CD8"/>
    <w:rsid w:val="00B21F09"/>
    <w:rsid w:val="00B258BB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66520"/>
    <w:rsid w:val="00DE34CF"/>
    <w:rsid w:val="00DF2381"/>
    <w:rsid w:val="00DF6B19"/>
    <w:rsid w:val="00E13F3D"/>
    <w:rsid w:val="00E34898"/>
    <w:rsid w:val="00E3655F"/>
    <w:rsid w:val="00EB09B7"/>
    <w:rsid w:val="00EC2840"/>
    <w:rsid w:val="00ED0602"/>
    <w:rsid w:val="00EE22C9"/>
    <w:rsid w:val="00EE7D7C"/>
    <w:rsid w:val="00F25D98"/>
    <w:rsid w:val="00F300FB"/>
    <w:rsid w:val="00F709C1"/>
    <w:rsid w:val="00FB6386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1188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20</cp:revision>
  <cp:lastPrinted>1899-12-31T23:00:00Z</cp:lastPrinted>
  <dcterms:created xsi:type="dcterms:W3CDTF">2020-12-16T11:59:00Z</dcterms:created>
  <dcterms:modified xsi:type="dcterms:W3CDTF">2021-01-15T13:45:00Z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